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638"/>
        </w:tabs>
        <w:spacing w:after="0"/>
        <w:ind w:right="-57"/>
        <w:rPr>
          <w:rFonts w:hint="default" w:ascii="Arial" w:hAnsi="Arial" w:eastAsia="Arial Unicode MS" w:cs="Arial"/>
          <w:b/>
          <w:bCs/>
          <w:sz w:val="24"/>
          <w:lang w:val="en-US" w:eastAsia="zh-CN"/>
        </w:rPr>
      </w:pPr>
      <w:r>
        <w:rPr>
          <w:rFonts w:ascii="Arial" w:hAnsi="Arial" w:eastAsia="Arial Unicode MS" w:cs="Arial"/>
          <w:b/>
          <w:bCs/>
          <w:sz w:val="24"/>
          <w:lang w:eastAsia="en-US"/>
        </w:rPr>
        <w:t>SA WG2 Meeting #1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63</w:t>
      </w:r>
      <w:r>
        <w:rPr>
          <w:rFonts w:ascii="Arial" w:hAnsi="Arial" w:eastAsia="Arial Unicode MS" w:cs="Arial"/>
          <w:b/>
          <w:bCs/>
          <w:sz w:val="24"/>
          <w:lang w:eastAsia="en-US"/>
        </w:rPr>
        <w:tab/>
      </w:r>
      <w:r>
        <w:rPr>
          <w:rFonts w:hint="eastAsia" w:ascii="Arial" w:hAnsi="Arial" w:eastAsia="Arial Unicode MS" w:cs="Arial"/>
          <w:b/>
          <w:bCs/>
          <w:sz w:val="24"/>
          <w:lang w:eastAsia="en-US"/>
        </w:rPr>
        <w:t>S2-2406345</w:t>
      </w:r>
      <w:ins w:id="0" w:author="R1" w:date="2024-06-03T09:05:11Z">
        <w:r>
          <w:rPr>
            <w:rFonts w:hint="eastAsia" w:ascii="Arial" w:hAnsi="Arial" w:eastAsia="Arial Unicode MS" w:cs="Arial"/>
            <w:b/>
            <w:bCs/>
            <w:sz w:val="24"/>
            <w:lang w:val="en-US" w:eastAsia="zh-CN"/>
          </w:rPr>
          <w:t>r0</w:t>
        </w:r>
      </w:ins>
      <w:ins w:id="1" w:author="R1" w:date="2024-06-03T09:05:11Z">
        <w:del w:id="2" w:author="JY" w:date="2024-06-04T22:22:56Z">
          <w:r>
            <w:rPr>
              <w:rFonts w:hint="default" w:ascii="Arial" w:hAnsi="Arial" w:eastAsia="Arial Unicode MS" w:cs="Arial"/>
              <w:b/>
              <w:bCs/>
              <w:sz w:val="24"/>
              <w:lang w:val="en-US" w:eastAsia="zh-CN"/>
            </w:rPr>
            <w:delText>1</w:delText>
          </w:r>
        </w:del>
      </w:ins>
      <w:ins w:id="3" w:author="JY" w:date="2024-06-04T22:22:56Z">
        <w:r>
          <w:rPr>
            <w:rFonts w:hint="eastAsia" w:ascii="Arial" w:hAnsi="Arial" w:eastAsia="Arial Unicode MS" w:cs="Arial"/>
            <w:b/>
            <w:bCs/>
            <w:sz w:val="24"/>
            <w:lang w:val="en-US" w:eastAsia="zh-CN"/>
          </w:rPr>
          <w:t>2</w:t>
        </w:r>
      </w:ins>
    </w:p>
    <w:p>
      <w:pPr>
        <w:pBdr>
          <w:bottom w:val="single" w:color="auto" w:sz="4" w:space="1"/>
        </w:pBdr>
        <w:tabs>
          <w:tab w:val="right" w:pos="9638"/>
        </w:tabs>
        <w:spacing w:after="0"/>
        <w:ind w:right="-57"/>
        <w:rPr>
          <w:rFonts w:ascii="Arial" w:hAnsi="Arial" w:eastAsia="Arial Unicode MS" w:cs="Arial"/>
          <w:b/>
          <w:bCs/>
          <w:sz w:val="24"/>
          <w:lang w:eastAsia="en-US"/>
        </w:rPr>
      </w:pPr>
      <w:bookmarkStart w:id="0" w:name="_Hlk100903889"/>
      <w:r>
        <w:rPr>
          <w:rFonts w:hint="eastAsia" w:ascii="Arial" w:hAnsi="Arial" w:eastAsia="宋体" w:cs="Arial"/>
          <w:b/>
          <w:sz w:val="24"/>
          <w:lang w:val="en-US" w:eastAsia="zh-CN"/>
        </w:rPr>
        <w:t>May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20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31</w:t>
      </w:r>
      <w:r>
        <w:rPr>
          <w:rFonts w:ascii="Arial" w:hAnsi="Arial" w:cs="Arial"/>
          <w:b/>
          <w:sz w:val="24"/>
        </w:rPr>
        <w:t>, 2</w:t>
      </w:r>
      <w:bookmarkEnd w:id="0"/>
      <w:r>
        <w:rPr>
          <w:rFonts w:ascii="Arial" w:hAnsi="Arial" w:cs="Arial"/>
          <w:b/>
          <w:sz w:val="24"/>
        </w:rPr>
        <w:t xml:space="preserve">024 </w:t>
      </w:r>
      <w:r>
        <w:rPr>
          <w:rFonts w:hint="eastAsia" w:ascii="Arial" w:hAnsi="Arial" w:cs="Arial"/>
          <w:b/>
          <w:sz w:val="24"/>
        </w:rPr>
        <w:t>Jeju, South Korea</w:t>
      </w:r>
      <w:r>
        <w:rPr>
          <w:rFonts w:ascii="Arial" w:hAnsi="Arial" w:eastAsia="Arial Unicode MS" w:cs="Arial"/>
          <w:b/>
          <w:bCs/>
          <w:lang w:eastAsia="en-US"/>
        </w:rPr>
        <w:tab/>
      </w:r>
      <w:r>
        <w:rPr>
          <w:rFonts w:ascii="Arial" w:hAnsi="Arial" w:cs="Arial"/>
          <w:b/>
          <w:bCs/>
          <w:color w:val="0000FF"/>
          <w:lang w:eastAsia="en-US"/>
        </w:rPr>
        <w:t>(revision of S2-2</w:t>
      </w:r>
      <w:r>
        <w:rPr>
          <w:rFonts w:hint="eastAsia" w:ascii="Arial" w:hAnsi="Arial" w:eastAsia="宋体" w:cs="Arial"/>
          <w:b/>
          <w:bCs/>
          <w:color w:val="0000FF"/>
          <w:lang w:val="en-US" w:eastAsia="zh-CN"/>
        </w:rPr>
        <w:t>4</w:t>
      </w:r>
      <w:r>
        <w:rPr>
          <w:rFonts w:ascii="Arial" w:hAnsi="Arial" w:cs="Arial"/>
          <w:b/>
          <w:bCs/>
          <w:color w:val="0000FF"/>
          <w:lang w:eastAsia="en-US"/>
        </w:rPr>
        <w:t>0xxxx)</w:t>
      </w:r>
    </w:p>
    <w:p>
      <w:pPr>
        <w:pStyle w:val="34"/>
        <w:tabs>
          <w:tab w:val="right" w:pos="9639"/>
        </w:tabs>
        <w:rPr>
          <w:rFonts w:cs="Arial"/>
          <w:bCs/>
          <w:color w:val="000000"/>
          <w:sz w:val="22"/>
        </w:rPr>
      </w:pPr>
    </w:p>
    <w:p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del w:id="4" w:author="R1" w:date="2024-05-31T13:12:18Z">
        <w:r>
          <w:rPr>
            <w:rFonts w:hint="default" w:ascii="Arial" w:hAnsi="Arial" w:eastAsia="宋体" w:cs="Arial"/>
            <w:b/>
            <w:lang w:val="en-US" w:eastAsia="zh-CN"/>
          </w:rPr>
          <w:delText>China Mobile</w:delText>
        </w:r>
      </w:del>
      <w:ins w:id="5" w:author="R1" w:date="2024-05-31T13:12:18Z">
        <w:r>
          <w:rPr>
            <w:rFonts w:hint="eastAsia" w:ascii="Arial" w:hAnsi="Arial" w:eastAsia="宋体" w:cs="Arial"/>
            <w:b/>
            <w:lang w:val="en-US" w:eastAsia="zh-CN"/>
          </w:rPr>
          <w:t>S</w:t>
        </w:r>
      </w:ins>
      <w:ins w:id="6" w:author="R1" w:date="2024-05-31T13:12:19Z">
        <w:r>
          <w:rPr>
            <w:rFonts w:hint="eastAsia" w:ascii="Arial" w:hAnsi="Arial" w:eastAsia="宋体" w:cs="Arial"/>
            <w:b/>
            <w:lang w:val="en-US" w:eastAsia="zh-CN"/>
          </w:rPr>
          <w:t>A2</w:t>
        </w:r>
      </w:ins>
    </w:p>
    <w:p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Cover sheet for presentation of TR 23.700-</w:t>
      </w:r>
      <w:r>
        <w:rPr>
          <w:rFonts w:hint="eastAsia" w:ascii="Arial" w:hAnsi="Arial" w:eastAsia="宋体" w:cs="Arial"/>
          <w:b/>
          <w:lang w:val="en-US" w:eastAsia="zh-CN"/>
        </w:rPr>
        <w:t>7</w:t>
      </w:r>
      <w:r>
        <w:rPr>
          <w:rFonts w:hint="eastAsia" w:ascii="Arial" w:hAnsi="Arial" w:eastAsia="宋体" w:cs="Arial"/>
          <w:b/>
          <w:lang w:eastAsia="zh-CN"/>
        </w:rPr>
        <w:t>7</w:t>
      </w:r>
      <w:r>
        <w:rPr>
          <w:rFonts w:ascii="Arial" w:hAnsi="Arial" w:cs="Arial"/>
          <w:b/>
        </w:rPr>
        <w:t xml:space="preserve"> to TSG-SA#</w:t>
      </w:r>
      <w:r>
        <w:rPr>
          <w:rFonts w:hint="eastAsia" w:ascii="Arial" w:hAnsi="Arial" w:eastAsia="宋体" w:cs="Arial"/>
          <w:b/>
          <w:lang w:val="en-US" w:eastAsia="zh-CN"/>
        </w:rPr>
        <w:t>104</w:t>
      </w:r>
    </w:p>
    <w:p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del w:id="7" w:author="JY" w:date="2024-06-04T22:23:04Z">
        <w:r>
          <w:rPr>
            <w:rFonts w:hint="default" w:ascii="Arial" w:hAnsi="Arial" w:cs="Arial"/>
            <w:b/>
            <w:lang w:val="en-US"/>
          </w:rPr>
          <w:delText>Approval</w:delText>
        </w:r>
      </w:del>
      <w:ins w:id="8" w:author="JY" w:date="2024-06-04T22:23:04Z">
        <w:r>
          <w:rPr>
            <w:rFonts w:hint="eastAsia" w:ascii="Arial" w:hAnsi="Arial" w:eastAsia="宋体" w:cs="Arial"/>
            <w:b/>
            <w:lang w:val="en-US" w:eastAsia="zh-CN"/>
          </w:rPr>
          <w:t>In</w:t>
        </w:r>
      </w:ins>
      <w:ins w:id="9" w:author="JY" w:date="2024-06-04T22:23:05Z">
        <w:r>
          <w:rPr>
            <w:rFonts w:hint="eastAsia" w:ascii="Arial" w:hAnsi="Arial" w:eastAsia="宋体" w:cs="Arial"/>
            <w:b/>
            <w:lang w:val="en-US" w:eastAsia="zh-CN"/>
          </w:rPr>
          <w:t>form</w:t>
        </w:r>
      </w:ins>
      <w:ins w:id="10" w:author="JY" w:date="2024-06-04T22:23:06Z">
        <w:r>
          <w:rPr>
            <w:rFonts w:hint="eastAsia" w:ascii="Arial" w:hAnsi="Arial" w:eastAsia="宋体" w:cs="Arial"/>
            <w:b/>
            <w:lang w:val="en-US" w:eastAsia="zh-CN"/>
          </w:rPr>
          <w:t>ation</w:t>
        </w:r>
      </w:ins>
    </w:p>
    <w:p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30.3</w:t>
      </w:r>
    </w:p>
    <w:p>
      <w:pPr>
        <w:ind w:left="2127" w:hanging="2127"/>
        <w:rPr>
          <w:rFonts w:hint="eastAsia" w:ascii="Arial" w:hAnsi="Arial" w:eastAsia="宋体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>
        <w:rPr>
          <w:rFonts w:hint="eastAsia" w:ascii="Arial" w:hAnsi="Arial" w:eastAsia="宋体" w:cs="Arial"/>
          <w:b/>
          <w:lang w:eastAsia="zh-CN"/>
        </w:rPr>
        <w:t>NG_RTC</w:t>
      </w:r>
      <w:r>
        <w:rPr>
          <w:rFonts w:hint="eastAsia" w:ascii="Arial" w:hAnsi="Arial" w:eastAsia="宋体" w:cs="Arial"/>
          <w:b/>
          <w:lang w:val="en-US" w:eastAsia="zh-CN"/>
        </w:rPr>
        <w:t>_Ph2</w:t>
      </w:r>
      <w:r>
        <w:rPr>
          <w:rFonts w:ascii="Arial" w:hAnsi="Arial" w:cs="Arial"/>
          <w:b/>
        </w:rPr>
        <w:t>/Rel-1</w:t>
      </w:r>
      <w:r>
        <w:rPr>
          <w:rFonts w:hint="eastAsia" w:ascii="Arial" w:hAnsi="Arial" w:eastAsia="宋体" w:cs="Arial"/>
          <w:b/>
          <w:lang w:val="en-US" w:eastAsia="zh-CN"/>
        </w:rPr>
        <w:t>9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000000"/>
          <w:lang w:eastAsia="ja-JP"/>
        </w:rPr>
      </w:pPr>
      <w:r>
        <w:rPr>
          <w:rFonts w:ascii="Arial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hAnsi="Arial" w:cs="Arial"/>
          <w:i/>
        </w:rPr>
        <w:t>This contribution proposes the TR 23.700-</w:t>
      </w:r>
      <w:r>
        <w:rPr>
          <w:rFonts w:hint="eastAsia" w:ascii="Arial" w:hAnsi="Arial" w:eastAsia="宋体" w:cs="Arial"/>
          <w:i/>
          <w:lang w:val="en-US" w:eastAsia="zh-CN"/>
        </w:rPr>
        <w:t>7</w:t>
      </w:r>
      <w:r>
        <w:rPr>
          <w:rFonts w:hint="eastAsia" w:ascii="Arial" w:hAnsi="Arial" w:eastAsia="宋体" w:cs="Arial"/>
          <w:i/>
          <w:lang w:eastAsia="zh-CN"/>
        </w:rPr>
        <w:t>7</w:t>
      </w:r>
      <w:r>
        <w:rPr>
          <w:rFonts w:ascii="Arial" w:hAnsi="Arial" w:cs="Arial"/>
          <w:i/>
        </w:rPr>
        <w:t xml:space="preserve"> to be sent to TSG-SA#</w:t>
      </w:r>
      <w:r>
        <w:rPr>
          <w:rFonts w:hint="eastAsia" w:ascii="Arial" w:hAnsi="Arial" w:eastAsia="宋体" w:cs="Arial"/>
          <w:i/>
          <w:lang w:val="en-US" w:eastAsia="zh-CN"/>
        </w:rPr>
        <w:t>104</w:t>
      </w:r>
      <w:r>
        <w:rPr>
          <w:rFonts w:ascii="Arial" w:hAnsi="Arial" w:cs="Arial"/>
          <w:i/>
        </w:rPr>
        <w:t xml:space="preserve"> for </w:t>
      </w:r>
      <w:del w:id="11" w:author="JY" w:date="2024-06-04T22:23:13Z">
        <w:r>
          <w:rPr>
            <w:rFonts w:hint="default" w:ascii="Arial" w:hAnsi="Arial" w:eastAsia="宋体" w:cs="Arial"/>
            <w:i/>
            <w:lang w:val="en-US" w:eastAsia="zh-CN"/>
          </w:rPr>
          <w:delText>approval</w:delText>
        </w:r>
      </w:del>
      <w:ins w:id="12" w:author="JY" w:date="2024-06-04T22:23:13Z">
        <w:r>
          <w:rPr>
            <w:rFonts w:hint="eastAsia" w:ascii="Arial" w:hAnsi="Arial" w:eastAsia="宋体" w:cs="Arial"/>
            <w:i/>
            <w:lang w:val="en-US" w:eastAsia="zh-CN"/>
          </w:rPr>
          <w:t>info</w:t>
        </w:r>
      </w:ins>
      <w:ins w:id="13" w:author="JY" w:date="2024-06-04T22:23:14Z">
        <w:r>
          <w:rPr>
            <w:rFonts w:hint="eastAsia" w:ascii="Arial" w:hAnsi="Arial" w:eastAsia="宋体" w:cs="Arial"/>
            <w:i/>
            <w:lang w:val="en-US" w:eastAsia="zh-CN"/>
          </w:rPr>
          <w:t>rmat</w:t>
        </w:r>
      </w:ins>
      <w:ins w:id="14" w:author="JY" w:date="2024-06-04T22:23:15Z">
        <w:r>
          <w:rPr>
            <w:rFonts w:hint="eastAsia" w:ascii="Arial" w:hAnsi="Arial" w:eastAsia="宋体" w:cs="Arial"/>
            <w:i/>
            <w:lang w:val="en-US" w:eastAsia="zh-CN"/>
          </w:rPr>
          <w:t>ion</w:t>
        </w:r>
      </w:ins>
      <w:r>
        <w:rPr>
          <w:rFonts w:ascii="Arial" w:hAnsi="Arial" w:cs="Arial"/>
          <w:i/>
        </w:rPr>
        <w:t>.</w:t>
      </w:r>
    </w:p>
    <w:p>
      <w:pPr>
        <w:keepNext/>
        <w:keepLines/>
        <w:pBdr>
          <w:top w:val="single" w:color="auto" w:sz="12" w:space="3"/>
        </w:pBdr>
        <w:spacing w:before="240"/>
        <w:jc w:val="both"/>
        <w:outlineLvl w:val="0"/>
        <w:rPr>
          <w:rFonts w:ascii="Arial" w:hAnsi="Arial" w:eastAsia="MS Mincho"/>
          <w:sz w:val="32"/>
          <w:szCs w:val="32"/>
        </w:rPr>
      </w:pPr>
    </w:p>
    <w:p>
      <w:pPr>
        <w:pStyle w:val="34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 xml:space="preserve">3GPP TSG-SA Meeting </w:t>
      </w:r>
      <w:r>
        <w:rPr>
          <w:rFonts w:cs="Arial"/>
          <w:bCs/>
          <w:color w:val="2F5496"/>
          <w:sz w:val="22"/>
        </w:rPr>
        <w:t>#</w:t>
      </w:r>
      <w:r>
        <w:rPr>
          <w:rFonts w:hint="eastAsia" w:eastAsia="宋体" w:cs="Arial"/>
          <w:bCs/>
          <w:color w:val="2F5496"/>
          <w:sz w:val="22"/>
          <w:lang w:val="en-US" w:eastAsia="zh-CN"/>
        </w:rPr>
        <w:t>104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>
      <w:pPr>
        <w:pStyle w:val="34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hint="eastAsia" w:eastAsia="宋体" w:cs="Arial"/>
          <w:bCs/>
          <w:color w:val="2F5496"/>
          <w:sz w:val="22"/>
          <w:lang w:val="en-US" w:eastAsia="zh-CN"/>
        </w:rPr>
        <w:t>June</w:t>
      </w:r>
      <w:r>
        <w:rPr>
          <w:rFonts w:hint="eastAsia" w:eastAsia="宋体" w:cs="Arial"/>
          <w:bCs/>
          <w:color w:val="2F5496"/>
          <w:sz w:val="22"/>
          <w:lang w:eastAsia="zh-CN"/>
        </w:rPr>
        <w:t xml:space="preserve"> </w:t>
      </w:r>
      <w:r>
        <w:rPr>
          <w:rFonts w:hint="eastAsia" w:eastAsia="宋体" w:cs="Arial"/>
          <w:bCs/>
          <w:color w:val="2F5496"/>
          <w:sz w:val="22"/>
          <w:lang w:val="en-US" w:eastAsia="zh-CN"/>
        </w:rPr>
        <w:t>18</w:t>
      </w:r>
      <w:r>
        <w:rPr>
          <w:rFonts w:hint="eastAsia" w:eastAsia="宋体" w:cs="Arial"/>
          <w:bCs/>
          <w:color w:val="2F5496"/>
          <w:sz w:val="22"/>
          <w:vertAlign w:val="superscript"/>
          <w:lang w:eastAsia="zh-CN"/>
        </w:rPr>
        <w:t>th</w:t>
      </w:r>
      <w:r>
        <w:rPr>
          <w:rFonts w:hint="eastAsia" w:eastAsia="宋体" w:cs="Arial"/>
          <w:bCs/>
          <w:color w:val="2F5496"/>
          <w:sz w:val="22"/>
          <w:lang w:eastAsia="zh-CN"/>
        </w:rPr>
        <w:t xml:space="preserve"> </w:t>
      </w:r>
      <w:r>
        <w:rPr>
          <w:rFonts w:eastAsia="宋体" w:cs="Arial"/>
          <w:bCs/>
          <w:color w:val="2F5496"/>
          <w:sz w:val="22"/>
          <w:lang w:eastAsia="zh-CN"/>
        </w:rPr>
        <w:t>–</w:t>
      </w:r>
      <w:r>
        <w:rPr>
          <w:rFonts w:hint="eastAsia" w:eastAsia="宋体" w:cs="Arial"/>
          <w:bCs/>
          <w:color w:val="2F5496"/>
          <w:sz w:val="22"/>
          <w:lang w:eastAsia="zh-CN"/>
        </w:rPr>
        <w:t xml:space="preserve"> </w:t>
      </w:r>
      <w:r>
        <w:rPr>
          <w:rFonts w:hint="eastAsia" w:eastAsia="宋体" w:cs="Arial"/>
          <w:bCs/>
          <w:color w:val="2F5496"/>
          <w:sz w:val="22"/>
          <w:lang w:val="en-US" w:eastAsia="zh-CN"/>
        </w:rPr>
        <w:t>21</w:t>
      </w:r>
      <w:r>
        <w:rPr>
          <w:rFonts w:hint="eastAsia" w:eastAsia="宋体" w:cs="Arial"/>
          <w:bCs/>
          <w:color w:val="2F5496"/>
          <w:sz w:val="22"/>
          <w:vertAlign w:val="superscript"/>
          <w:lang w:eastAsia="zh-CN"/>
        </w:rPr>
        <w:t>th</w:t>
      </w:r>
      <w:r>
        <w:rPr>
          <w:rFonts w:hint="eastAsia" w:eastAsia="宋体" w:cs="Arial"/>
          <w:bCs/>
          <w:color w:val="2F5496"/>
          <w:sz w:val="22"/>
          <w:lang w:eastAsia="zh-CN"/>
        </w:rPr>
        <w:t xml:space="preserve"> </w:t>
      </w:r>
      <w:r>
        <w:rPr>
          <w:rFonts w:hint="eastAsia" w:eastAsia="宋体" w:cs="Arial"/>
          <w:bCs/>
          <w:color w:val="2F5496"/>
          <w:sz w:val="22"/>
          <w:lang w:val="en-US" w:eastAsia="zh-CN"/>
        </w:rPr>
        <w:t>, Shanghai China</w:t>
      </w:r>
      <w:r>
        <w:rPr>
          <w:rFonts w:cs="Arial"/>
          <w:bCs/>
          <w:color w:val="4472C4"/>
          <w:sz w:val="22"/>
        </w:rPr>
        <w:br w:type="textWrapping"/>
      </w:r>
      <w:r>
        <w:rPr>
          <w:rFonts w:cs="Arial"/>
          <w:bCs/>
          <w:color w:val="4472C4"/>
          <w:sz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  <w:color w:val="0000FF"/>
        </w:rPr>
        <w:t>TR 23.700-</w:t>
      </w:r>
      <w:r>
        <w:rPr>
          <w:rFonts w:hint="eastAsia" w:ascii="Arial" w:hAnsi="Arial" w:eastAsia="宋体" w:cs="Arial"/>
          <w:b/>
          <w:color w:val="0000FF"/>
          <w:lang w:val="en-US" w:eastAsia="zh-CN"/>
        </w:rPr>
        <w:t>77</w:t>
      </w:r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0.</w:t>
      </w:r>
      <w:r>
        <w:rPr>
          <w:rFonts w:hint="eastAsia" w:ascii="Arial" w:hAnsi="Arial" w:eastAsia="宋体" w:cs="Arial"/>
          <w:b/>
          <w:color w:val="0000FF"/>
          <w:lang w:val="en-US" w:eastAsia="zh-CN"/>
        </w:rPr>
        <w:t>6</w:t>
      </w:r>
      <w:r>
        <w:rPr>
          <w:rFonts w:ascii="Arial" w:hAnsi="Arial" w:cs="Arial"/>
          <w:b/>
          <w:color w:val="0000FF"/>
        </w:rPr>
        <w:t>.0</w:t>
      </w:r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2F5496"/>
        </w:rPr>
        <w:t>TSG SA WG2</w:t>
      </w:r>
      <w:r>
        <w:rPr>
          <w:rFonts w:ascii="Arial" w:hAnsi="Arial" w:cs="Arial"/>
          <w:b/>
          <w:color w:val="2F5496"/>
        </w:rPr>
        <w:br w:type="textWrapping"/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del w:id="15" w:author="JY" w:date="2024-06-04T22:23:28Z">
        <w:r>
          <w:rPr>
            <w:rFonts w:hint="default" w:ascii="Arial" w:hAnsi="Arial" w:eastAsia="宋体" w:cs="Arial"/>
            <w:b/>
            <w:color w:val="0000FF"/>
            <w:lang w:val="en-US" w:eastAsia="zh-CN"/>
          </w:rPr>
          <w:delText>Approval</w:delText>
        </w:r>
      </w:del>
      <w:ins w:id="16" w:author="JY" w:date="2024-06-04T22:23:28Z">
        <w:r>
          <w:rPr>
            <w:rFonts w:hint="eastAsia" w:ascii="Arial" w:hAnsi="Arial" w:eastAsia="宋体" w:cs="Arial"/>
            <w:b/>
            <w:color w:val="0000FF"/>
            <w:lang w:val="en-US" w:eastAsia="zh-CN"/>
          </w:rPr>
          <w:t>Info</w:t>
        </w:r>
      </w:ins>
      <w:ins w:id="17" w:author="JY" w:date="2024-06-04T22:23:29Z">
        <w:r>
          <w:rPr>
            <w:rFonts w:hint="eastAsia" w:ascii="Arial" w:hAnsi="Arial" w:eastAsia="宋体" w:cs="Arial"/>
            <w:b/>
            <w:color w:val="0000FF"/>
            <w:lang w:val="en-US" w:eastAsia="zh-CN"/>
          </w:rPr>
          <w:t>rmation</w:t>
        </w:r>
      </w:ins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bookmarkStart w:id="1" w:name="_Hlk57117948"/>
      <w:r>
        <w:t xml:space="preserve">The Technical Report </w:t>
      </w:r>
      <w:r>
        <w:rPr>
          <w:rFonts w:hint="eastAsia" w:eastAsia="宋体"/>
          <w:lang w:eastAsia="zh-CN"/>
        </w:rPr>
        <w:t>23.700-</w:t>
      </w:r>
      <w:r>
        <w:rPr>
          <w:rFonts w:hint="eastAsia" w:eastAsia="宋体"/>
          <w:lang w:val="en-US" w:eastAsia="zh-CN"/>
        </w:rPr>
        <w:t>7</w:t>
      </w:r>
      <w:r>
        <w:rPr>
          <w:rFonts w:hint="eastAsia" w:eastAsia="宋体"/>
          <w:lang w:eastAsia="zh-CN"/>
        </w:rPr>
        <w:t>7</w:t>
      </w:r>
      <w:r>
        <w:t xml:space="preserve"> </w:t>
      </w:r>
      <w:r>
        <w:rPr>
          <w:rFonts w:hint="eastAsia" w:eastAsia="宋体"/>
          <w:lang w:val="en-US" w:eastAsia="zh-CN"/>
        </w:rPr>
        <w:t xml:space="preserve">further </w:t>
      </w:r>
      <w:r>
        <w:t xml:space="preserve">studies </w:t>
      </w:r>
      <w:r>
        <w:rPr>
          <w:rFonts w:hint="eastAsia" w:eastAsia="Times New Roman"/>
          <w:bCs/>
          <w:color w:val="000000"/>
          <w:lang w:val="en-US"/>
        </w:rPr>
        <w:t>the</w:t>
      </w:r>
      <w:r>
        <w:rPr>
          <w:rFonts w:eastAsia="Times New Roman"/>
          <w:bCs/>
          <w:color w:val="000000"/>
          <w:lang w:val="en-US" w:eastAsia="ja-JP"/>
        </w:rPr>
        <w:t xml:space="preserve"> system architecture</w:t>
      </w:r>
      <w:r>
        <w:rPr>
          <w:rFonts w:hint="eastAsia" w:eastAsia="Times New Roman"/>
          <w:bCs/>
          <w:color w:val="000000"/>
          <w:lang w:val="en-US"/>
        </w:rPr>
        <w:t xml:space="preserve"> </w:t>
      </w:r>
      <w:r>
        <w:rPr>
          <w:rFonts w:eastAsia="Times New Roman"/>
          <w:bCs/>
          <w:color w:val="000000"/>
          <w:lang w:val="en-US" w:eastAsia="ja-JP"/>
        </w:rPr>
        <w:t>for the next generation real time communication</w:t>
      </w:r>
      <w:r>
        <w:rPr>
          <w:rFonts w:hint="eastAsia" w:eastAsia="Times New Roman"/>
          <w:bCs/>
          <w:color w:val="000000"/>
          <w:lang w:val="en-US"/>
        </w:rPr>
        <w:t xml:space="preserve"> services</w:t>
      </w:r>
      <w:r>
        <w:rPr>
          <w:rFonts w:hint="eastAsia" w:eastAsia="宋体"/>
          <w:bCs/>
          <w:color w:val="000000"/>
          <w:lang w:val="en-US" w:eastAsia="zh-CN"/>
        </w:rPr>
        <w:t xml:space="preserve"> in the following aspects</w:t>
      </w:r>
      <w:r>
        <w:rPr>
          <w:rFonts w:hint="eastAsia" w:eastAsia="Times New Roman"/>
          <w:bCs/>
          <w:color w:val="000000"/>
          <w:lang w:val="en-US"/>
        </w:rPr>
        <w:t>.</w:t>
      </w:r>
    </w:p>
    <w:bookmarkEnd w:id="1"/>
    <w:p>
      <w:pPr>
        <w:pStyle w:val="74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KI#1: </w:t>
      </w:r>
      <w:r>
        <w:rPr>
          <w:lang w:eastAsia="ko-KR"/>
        </w:rPr>
        <w:t>Extensible IMS mechanism supporting IMS events in the context of DC communication</w:t>
      </w:r>
      <w:r>
        <w:rPr>
          <w:rFonts w:hint="eastAsia"/>
          <w:lang w:val="en-US" w:eastAsia="zh-CN"/>
        </w:rPr>
        <w:t>;</w:t>
      </w:r>
    </w:p>
    <w:p>
      <w:pPr>
        <w:pStyle w:val="74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KI#2: </w:t>
      </w:r>
      <w:r>
        <w:rPr>
          <w:lang w:eastAsia="ko-KR"/>
        </w:rPr>
        <w:t>Impact on IMS architecture, interfaces and procedures to support IMS capability exposure in the context of IMS data channel session</w:t>
      </w:r>
      <w:r>
        <w:rPr>
          <w:rFonts w:hint="eastAsia"/>
          <w:lang w:val="en-US" w:eastAsia="zh-CN"/>
        </w:rPr>
        <w:t>;</w:t>
      </w:r>
    </w:p>
    <w:p>
      <w:pPr>
        <w:pStyle w:val="74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KI#3: </w:t>
      </w:r>
      <w:r>
        <w:rPr>
          <w:rFonts w:eastAsia="等线"/>
        </w:rPr>
        <w:t>Data channel interworking with MTSI UE</w:t>
      </w:r>
      <w:r>
        <w:rPr>
          <w:rFonts w:hint="eastAsia" w:eastAsia="等线"/>
          <w:lang w:val="en-US" w:eastAsia="zh-CN"/>
        </w:rPr>
        <w:t>;</w:t>
      </w:r>
    </w:p>
    <w:p>
      <w:pPr>
        <w:pStyle w:val="74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Malgun Gothic"/>
          <w:lang w:val="en-US" w:eastAsia="zh-CN"/>
        </w:rPr>
        <w:t xml:space="preserve">KI#4: </w:t>
      </w:r>
      <w:r>
        <w:rPr>
          <w:rFonts w:hint="eastAsia" w:eastAsia="Malgun Gothic"/>
        </w:rPr>
        <w:t>Extensible IMS framework to support authorization and authentication of third-party identities in IMS sessions</w:t>
      </w:r>
      <w:r>
        <w:rPr>
          <w:rFonts w:hint="eastAsia" w:eastAsia="宋体"/>
          <w:lang w:val="en-US" w:eastAsia="zh-CN"/>
        </w:rPr>
        <w:t>;</w:t>
      </w:r>
    </w:p>
    <w:p>
      <w:pPr>
        <w:pStyle w:val="74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KI#5: </w:t>
      </w:r>
      <w:r>
        <w:rPr>
          <w:rFonts w:hint="eastAsia" w:eastAsia="Malgun Gothic"/>
          <w:lang w:eastAsia="ko-KR"/>
        </w:rPr>
        <w:t>Handling of PS data off exemption for services over IMS DC</w:t>
      </w:r>
      <w:r>
        <w:rPr>
          <w:rFonts w:hint="eastAsia" w:eastAsia="宋体"/>
          <w:lang w:val="en-US" w:eastAsia="zh-CN"/>
        </w:rPr>
        <w:t>;</w:t>
      </w:r>
    </w:p>
    <w:p>
      <w:pPr>
        <w:pStyle w:val="74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KI#6: </w:t>
      </w:r>
      <w:r>
        <w:rPr>
          <w:rFonts w:eastAsia="Malgun Gothic"/>
        </w:rPr>
        <w:t>Support of Standalone IMS Data Channel Sessions</w:t>
      </w:r>
      <w:r>
        <w:rPr>
          <w:rFonts w:hint="eastAsia" w:eastAsia="宋体"/>
          <w:lang w:val="en-US" w:eastAsia="zh-CN"/>
        </w:rPr>
        <w:t>;</w:t>
      </w:r>
    </w:p>
    <w:p>
      <w:pPr>
        <w:pStyle w:val="74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Malgun Gothic"/>
          <w:lang w:val="en-US" w:eastAsia="zh-CN"/>
        </w:rPr>
        <w:t xml:space="preserve"> KI#7: </w:t>
      </w:r>
      <w:r>
        <w:rPr>
          <w:rFonts w:hint="eastAsia" w:eastAsia="宋体"/>
        </w:rPr>
        <w:t>S</w:t>
      </w:r>
      <w:r>
        <w:t>upport multiplexing multiple DC applications over single SCTP connection</w:t>
      </w:r>
      <w:r>
        <w:rPr>
          <w:rFonts w:hint="eastAsia"/>
          <w:lang w:val="en-US" w:eastAsia="zh-CN"/>
        </w:rPr>
        <w:t>;</w:t>
      </w:r>
    </w:p>
    <w:p>
      <w:pPr>
        <w:pStyle w:val="74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/>
          <w:lang w:val="en-US" w:eastAsia="zh-CN"/>
        </w:rPr>
        <w:t xml:space="preserve">KI#8: </w:t>
      </w:r>
      <w:r>
        <w:rPr>
          <w:rFonts w:eastAsia="Malgun Gothic"/>
          <w:lang w:eastAsia="ko-KR"/>
        </w:rPr>
        <w:t>Support of IMS Avatar Communication</w:t>
      </w:r>
      <w:r>
        <w:rPr>
          <w:rFonts w:hint="eastAsia" w:eastAsia="宋体"/>
          <w:lang w:val="en-US" w:eastAsia="zh-CN"/>
        </w:rPr>
        <w:t>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>
      <w:pPr>
        <w:tabs>
          <w:tab w:val="left" w:pos="3119"/>
        </w:tabs>
        <w:rPr>
          <w:rFonts w:hint="eastAsia" w:eastAsia="宋体"/>
          <w:color w:val="000000"/>
          <w:sz w:val="22"/>
          <w:lang w:eastAsia="zh-CN"/>
        </w:rPr>
      </w:pPr>
      <w:r>
        <w:rPr>
          <w:color w:val="000000"/>
          <w:sz w:val="22"/>
        </w:rPr>
        <w:t xml:space="preserve">This is the </w:t>
      </w:r>
      <w:r>
        <w:rPr>
          <w:rFonts w:hint="eastAsia" w:eastAsia="宋体"/>
          <w:color w:val="000000"/>
          <w:sz w:val="22"/>
          <w:lang w:val="en-US" w:eastAsia="zh-CN"/>
        </w:rPr>
        <w:t>first</w:t>
      </w:r>
      <w:r>
        <w:rPr>
          <w:color w:val="000000"/>
          <w:sz w:val="22"/>
        </w:rPr>
        <w:t xml:space="preserve"> presentation to TSG SA</w:t>
      </w:r>
      <w:r>
        <w:rPr>
          <w:rFonts w:hint="eastAsia" w:eastAsia="宋体"/>
          <w:color w:val="000000"/>
          <w:sz w:val="22"/>
          <w:lang w:eastAsia="zh-CN"/>
        </w:rPr>
        <w:t xml:space="preserve"> for approval</w:t>
      </w:r>
      <w:r>
        <w:rPr>
          <w:color w:val="000000"/>
          <w:sz w:val="22"/>
        </w:rPr>
        <w:t>.</w:t>
      </w:r>
    </w:p>
    <w:p>
      <w:pPr>
        <w:tabs>
          <w:tab w:val="left" w:pos="3119"/>
        </w:tabs>
        <w:rPr>
          <w:color w:val="000000"/>
          <w:sz w:val="22"/>
        </w:rPr>
      </w:pPr>
      <w:r>
        <w:rPr>
          <w:color w:val="000000"/>
          <w:sz w:val="22"/>
        </w:rPr>
        <w:t xml:space="preserve">The TR is considered </w:t>
      </w:r>
      <w:ins w:id="18" w:author="JY" w:date="2024-06-04T22:23:35Z">
        <w:bookmarkStart w:id="2" w:name="_GoBack"/>
        <w:bookmarkEnd w:id="2"/>
        <w:r>
          <w:rPr>
            <w:rFonts w:hint="eastAsia" w:eastAsia="宋体"/>
            <w:color w:val="000000"/>
            <w:sz w:val="22"/>
            <w:highlight w:val="yellow"/>
            <w:lang w:val="en-US" w:eastAsia="zh-CN"/>
          </w:rPr>
          <w:t>9</w:t>
        </w:r>
      </w:ins>
      <w:ins w:id="19" w:author="JY" w:date="2024-06-04T22:23:36Z">
        <w:r>
          <w:rPr>
            <w:rFonts w:hint="eastAsia" w:eastAsia="宋体"/>
            <w:color w:val="000000"/>
            <w:sz w:val="22"/>
            <w:highlight w:val="yellow"/>
            <w:lang w:val="en-US" w:eastAsia="zh-CN"/>
          </w:rPr>
          <w:t>5</w:t>
        </w:r>
      </w:ins>
      <w:r>
        <w:rPr>
          <w:color w:val="000000"/>
          <w:sz w:val="22"/>
          <w:highlight w:val="yellow"/>
        </w:rPr>
        <w:t>%</w:t>
      </w:r>
      <w:r>
        <w:rPr>
          <w:color w:val="000000"/>
          <w:sz w:val="22"/>
        </w:rPr>
        <w:t xml:space="preserve"> complete.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rPr>
          <w:rFonts w:hint="eastAsia" w:eastAsia="宋体"/>
          <w:sz w:val="21"/>
          <w:szCs w:val="21"/>
          <w:lang w:eastAsia="zh-CN"/>
        </w:rPr>
      </w:pPr>
      <w:r>
        <w:rPr>
          <w:rFonts w:hint="eastAsia" w:eastAsia="宋体"/>
          <w:sz w:val="21"/>
          <w:szCs w:val="21"/>
          <w:lang w:val="en-US" w:eastAsia="zh-CN"/>
        </w:rPr>
        <w:t>None</w:t>
      </w:r>
      <w:r>
        <w:rPr>
          <w:rFonts w:hint="eastAsia" w:eastAsia="宋体"/>
          <w:sz w:val="21"/>
          <w:szCs w:val="21"/>
          <w:lang w:eastAsia="zh-CN"/>
        </w:rPr>
        <w:t>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sz w:val="24"/>
          <w:szCs w:val="21"/>
        </w:rPr>
      </w:pPr>
      <w:r>
        <w:rPr>
          <w:rFonts w:hint="eastAsia" w:eastAsia="宋体"/>
          <w:sz w:val="21"/>
          <w:szCs w:val="21"/>
          <w:lang w:val="en-US" w:eastAsia="zh-CN"/>
        </w:rPr>
        <w:t>None</w:t>
      </w:r>
      <w:r>
        <w:rPr>
          <w:rFonts w:hint="eastAsia" w:eastAsia="宋体"/>
          <w:sz w:val="21"/>
          <w:szCs w:val="21"/>
          <w:lang w:eastAsia="zh-CN"/>
        </w:rPr>
        <w:t>.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5250BA"/>
    <w:multiLevelType w:val="multilevel"/>
    <w:tmpl w:val="315250BA"/>
    <w:lvl w:ilvl="0" w:tentative="0">
      <w:start w:val="3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1">
    <w15:presenceInfo w15:providerId="None" w15:userId="R1"/>
  </w15:person>
  <w15:person w15:author="JY">
    <w15:presenceInfo w15:providerId="None" w15:userId="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hyphenationZone w:val="360"/>
  <w:displayHorizontalDrawingGridEvery w:val="0"/>
  <w:displayVerticalDrawingGridEvery w:val="0"/>
  <w:doNotUseMarginsForDrawingGridOrigin w:val="1"/>
  <w:drawingGridHorizontalOrigin w:val="1701"/>
  <w:drawingGridVerticalOrigin w:val="1984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02DFD"/>
    <w:rsid w:val="000047EB"/>
    <w:rsid w:val="00014C50"/>
    <w:rsid w:val="000508C2"/>
    <w:rsid w:val="00082EFB"/>
    <w:rsid w:val="000D16B0"/>
    <w:rsid w:val="000E018F"/>
    <w:rsid w:val="000E5984"/>
    <w:rsid w:val="000F7ECB"/>
    <w:rsid w:val="00102F20"/>
    <w:rsid w:val="001143C9"/>
    <w:rsid w:val="00161AD7"/>
    <w:rsid w:val="0016650C"/>
    <w:rsid w:val="001B66C0"/>
    <w:rsid w:val="00201520"/>
    <w:rsid w:val="0020240A"/>
    <w:rsid w:val="00222A2E"/>
    <w:rsid w:val="00222D66"/>
    <w:rsid w:val="002370EB"/>
    <w:rsid w:val="00273693"/>
    <w:rsid w:val="002757E0"/>
    <w:rsid w:val="002B09A1"/>
    <w:rsid w:val="002B6EB2"/>
    <w:rsid w:val="002D1CF7"/>
    <w:rsid w:val="002F6146"/>
    <w:rsid w:val="00302B32"/>
    <w:rsid w:val="00302F41"/>
    <w:rsid w:val="00325749"/>
    <w:rsid w:val="00360371"/>
    <w:rsid w:val="003608A8"/>
    <w:rsid w:val="0038773A"/>
    <w:rsid w:val="003901B3"/>
    <w:rsid w:val="003E2D8D"/>
    <w:rsid w:val="00406418"/>
    <w:rsid w:val="004129DC"/>
    <w:rsid w:val="00413B2E"/>
    <w:rsid w:val="00424032"/>
    <w:rsid w:val="0042569B"/>
    <w:rsid w:val="00437916"/>
    <w:rsid w:val="00452F1C"/>
    <w:rsid w:val="0045428D"/>
    <w:rsid w:val="00461C24"/>
    <w:rsid w:val="00480A48"/>
    <w:rsid w:val="00485BF3"/>
    <w:rsid w:val="004A03CB"/>
    <w:rsid w:val="004A50DC"/>
    <w:rsid w:val="004D65B4"/>
    <w:rsid w:val="004E6531"/>
    <w:rsid w:val="004E77B4"/>
    <w:rsid w:val="00544205"/>
    <w:rsid w:val="00565C85"/>
    <w:rsid w:val="00567219"/>
    <w:rsid w:val="00577163"/>
    <w:rsid w:val="00577235"/>
    <w:rsid w:val="005C3379"/>
    <w:rsid w:val="005F66B1"/>
    <w:rsid w:val="00607670"/>
    <w:rsid w:val="00610A83"/>
    <w:rsid w:val="006277D2"/>
    <w:rsid w:val="00636083"/>
    <w:rsid w:val="00666D15"/>
    <w:rsid w:val="006909CB"/>
    <w:rsid w:val="006914C7"/>
    <w:rsid w:val="006936E6"/>
    <w:rsid w:val="0069613A"/>
    <w:rsid w:val="006E518C"/>
    <w:rsid w:val="00702A66"/>
    <w:rsid w:val="00712879"/>
    <w:rsid w:val="0074068D"/>
    <w:rsid w:val="00754926"/>
    <w:rsid w:val="00756C3D"/>
    <w:rsid w:val="00775094"/>
    <w:rsid w:val="00781B09"/>
    <w:rsid w:val="00787C87"/>
    <w:rsid w:val="007A3329"/>
    <w:rsid w:val="007A4778"/>
    <w:rsid w:val="007A4C83"/>
    <w:rsid w:val="007A5EBB"/>
    <w:rsid w:val="007A7766"/>
    <w:rsid w:val="007B243F"/>
    <w:rsid w:val="007B630C"/>
    <w:rsid w:val="007B6514"/>
    <w:rsid w:val="007F0158"/>
    <w:rsid w:val="00810394"/>
    <w:rsid w:val="00822AD9"/>
    <w:rsid w:val="00871340"/>
    <w:rsid w:val="008A4B4B"/>
    <w:rsid w:val="008B2C23"/>
    <w:rsid w:val="008B5D4D"/>
    <w:rsid w:val="008C3509"/>
    <w:rsid w:val="008D2C22"/>
    <w:rsid w:val="008D33FC"/>
    <w:rsid w:val="008F45E3"/>
    <w:rsid w:val="009205BC"/>
    <w:rsid w:val="00927CE0"/>
    <w:rsid w:val="009309B3"/>
    <w:rsid w:val="00932677"/>
    <w:rsid w:val="00935FB0"/>
    <w:rsid w:val="00943F5B"/>
    <w:rsid w:val="00955BDF"/>
    <w:rsid w:val="0096755E"/>
    <w:rsid w:val="009764D1"/>
    <w:rsid w:val="009C5E73"/>
    <w:rsid w:val="009C7B46"/>
    <w:rsid w:val="009D3A7C"/>
    <w:rsid w:val="009F2742"/>
    <w:rsid w:val="00A12752"/>
    <w:rsid w:val="00A3005E"/>
    <w:rsid w:val="00A34938"/>
    <w:rsid w:val="00A42B62"/>
    <w:rsid w:val="00A64EF3"/>
    <w:rsid w:val="00A85CDE"/>
    <w:rsid w:val="00A86081"/>
    <w:rsid w:val="00A9549E"/>
    <w:rsid w:val="00AA046E"/>
    <w:rsid w:val="00AC2E69"/>
    <w:rsid w:val="00B07A88"/>
    <w:rsid w:val="00B11A84"/>
    <w:rsid w:val="00B1291B"/>
    <w:rsid w:val="00B50819"/>
    <w:rsid w:val="00B660C8"/>
    <w:rsid w:val="00B73469"/>
    <w:rsid w:val="00B82A9D"/>
    <w:rsid w:val="00B835E7"/>
    <w:rsid w:val="00BB7054"/>
    <w:rsid w:val="00BC1130"/>
    <w:rsid w:val="00BD526B"/>
    <w:rsid w:val="00BE2F62"/>
    <w:rsid w:val="00BF3173"/>
    <w:rsid w:val="00C12CF2"/>
    <w:rsid w:val="00C707EC"/>
    <w:rsid w:val="00C711B8"/>
    <w:rsid w:val="00CA3F32"/>
    <w:rsid w:val="00CA54FF"/>
    <w:rsid w:val="00CB101C"/>
    <w:rsid w:val="00CB7341"/>
    <w:rsid w:val="00CC358C"/>
    <w:rsid w:val="00CD7AA1"/>
    <w:rsid w:val="00CE5F86"/>
    <w:rsid w:val="00CF12CA"/>
    <w:rsid w:val="00CF2F10"/>
    <w:rsid w:val="00D25ACA"/>
    <w:rsid w:val="00D3239A"/>
    <w:rsid w:val="00D4086F"/>
    <w:rsid w:val="00D73187"/>
    <w:rsid w:val="00D7616E"/>
    <w:rsid w:val="00D7757A"/>
    <w:rsid w:val="00DC278D"/>
    <w:rsid w:val="00DD514C"/>
    <w:rsid w:val="00DD60C6"/>
    <w:rsid w:val="00DE04D1"/>
    <w:rsid w:val="00E02286"/>
    <w:rsid w:val="00E03231"/>
    <w:rsid w:val="00E139BE"/>
    <w:rsid w:val="00E1549E"/>
    <w:rsid w:val="00E40EA8"/>
    <w:rsid w:val="00E50A23"/>
    <w:rsid w:val="00E61D91"/>
    <w:rsid w:val="00E83CD6"/>
    <w:rsid w:val="00E872D6"/>
    <w:rsid w:val="00E9558D"/>
    <w:rsid w:val="00E95B24"/>
    <w:rsid w:val="00E96D83"/>
    <w:rsid w:val="00EA0F0B"/>
    <w:rsid w:val="00EA2B29"/>
    <w:rsid w:val="00F10F3C"/>
    <w:rsid w:val="00F1358B"/>
    <w:rsid w:val="00F42FE4"/>
    <w:rsid w:val="00F90349"/>
    <w:rsid w:val="00FC0C27"/>
    <w:rsid w:val="00FC0FD2"/>
    <w:rsid w:val="00FD4DB4"/>
    <w:rsid w:val="00FD6AFB"/>
    <w:rsid w:val="00FF56D7"/>
    <w:rsid w:val="032E201B"/>
    <w:rsid w:val="0ABF3E2E"/>
    <w:rsid w:val="0AE72DF4"/>
    <w:rsid w:val="0D4F6A66"/>
    <w:rsid w:val="0E637B48"/>
    <w:rsid w:val="0F237AC7"/>
    <w:rsid w:val="110A6481"/>
    <w:rsid w:val="12184440"/>
    <w:rsid w:val="1A2E3780"/>
    <w:rsid w:val="1F107058"/>
    <w:rsid w:val="215C3E48"/>
    <w:rsid w:val="22093067"/>
    <w:rsid w:val="255F52DD"/>
    <w:rsid w:val="28D56F0D"/>
    <w:rsid w:val="2C88151C"/>
    <w:rsid w:val="2DF93D52"/>
    <w:rsid w:val="30F545DF"/>
    <w:rsid w:val="326E16EE"/>
    <w:rsid w:val="341D4E0B"/>
    <w:rsid w:val="3DF257B2"/>
    <w:rsid w:val="3E8F368F"/>
    <w:rsid w:val="3EDF08B2"/>
    <w:rsid w:val="408753EB"/>
    <w:rsid w:val="41251DF1"/>
    <w:rsid w:val="41775036"/>
    <w:rsid w:val="42976F25"/>
    <w:rsid w:val="46C07B24"/>
    <w:rsid w:val="47461F7B"/>
    <w:rsid w:val="4CD0233F"/>
    <w:rsid w:val="52054A9D"/>
    <w:rsid w:val="54684287"/>
    <w:rsid w:val="59335165"/>
    <w:rsid w:val="5F775C2F"/>
    <w:rsid w:val="5FAD7930"/>
    <w:rsid w:val="63AE352A"/>
    <w:rsid w:val="653C7941"/>
    <w:rsid w:val="657171FE"/>
    <w:rsid w:val="689E1934"/>
    <w:rsid w:val="6E337CDC"/>
    <w:rsid w:val="732267F0"/>
    <w:rsid w:val="732B4F01"/>
    <w:rsid w:val="74FD067F"/>
    <w:rsid w:val="7D0F41B1"/>
    <w:rsid w:val="7EB470EC"/>
    <w:rsid w:val="7EF437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algun Gothic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algun Gothic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algun Gothic" w:cs="Times New Roman"/>
      <w:sz w:val="22"/>
      <w:lang w:val="en-GB" w:eastAsia="ko-KR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  <w:pPr>
      <w:numPr>
        <w:ilvl w:val="0"/>
        <w:numId w:val="0"/>
      </w:numPr>
    </w:pPr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  <w:pPr>
      <w:numPr>
        <w:ilvl w:val="0"/>
        <w:numId w:val="0"/>
      </w:numPr>
    </w:pPr>
  </w:style>
  <w:style w:type="paragraph" w:styleId="28">
    <w:name w:val="Document Map"/>
    <w:basedOn w:val="1"/>
    <w:link w:val="90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1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82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0"/>
    <w:qFormat/>
    <w:uiPriority w:val="0"/>
    <w:pPr>
      <w:widowControl w:val="0"/>
    </w:pPr>
    <w:rPr>
      <w:rFonts w:ascii="Arial" w:hAnsi="Arial" w:eastAsia="Malgun Gothic" w:cs="Times New Roman"/>
      <w:b/>
      <w:sz w:val="18"/>
      <w:lang w:eastAsia="ko-KR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7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  <w:lang w:val="en-GB" w:eastAsia="ko-KR"/>
    </w:rPr>
  </w:style>
  <w:style w:type="character" w:styleId="44">
    <w:name w:val="Hyperlink"/>
    <w:qFormat/>
    <w:uiPriority w:val="0"/>
    <w:rPr>
      <w:color w:val="0563C1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algun Gothic" w:cs="Times New Roman"/>
      <w:b/>
      <w:sz w:val="34"/>
      <w:lang w:val="en-GB" w:eastAsia="ko-KR" w:bidi="ar-SA"/>
    </w:rPr>
  </w:style>
  <w:style w:type="paragraph" w:customStyle="1" w:styleId="4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algun Gothic" w:cs="Times New Roman"/>
      <w:lang w:val="en-GB" w:eastAsia="ko-KR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qFormat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qFormat/>
    <w:uiPriority w:val="0"/>
    <w:pPr>
      <w:keepLines/>
      <w:ind w:left="1135" w:hanging="851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Courier New" w:hAnsi="Courier New" w:eastAsia="Malgun Gothic" w:cs="Times New Roman"/>
      <w:lang w:val="en-GB" w:eastAsia="ko-KR" w:bidi="ar-SA"/>
    </w:rPr>
  </w:style>
  <w:style w:type="paragraph" w:customStyle="1" w:styleId="59">
    <w:name w:val="NW"/>
    <w:basedOn w:val="55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ko-KR" w:bidi="ar-SA"/>
    </w:rPr>
  </w:style>
  <w:style w:type="paragraph" w:customStyle="1" w:styleId="64">
    <w:name w:val="TAR"/>
    <w:basedOn w:val="52"/>
    <w:qFormat/>
    <w:uiPriority w:val="0"/>
    <w:pPr>
      <w:jc w:val="right"/>
    </w:pPr>
  </w:style>
  <w:style w:type="paragraph" w:customStyle="1" w:styleId="65">
    <w:name w:val="TAN"/>
    <w:basedOn w:val="52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algun Gothic" w:cs="Times New Roman"/>
      <w:sz w:val="40"/>
      <w:lang w:val="en-GB" w:eastAsia="ko-KR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algun Gothic" w:cs="Times New Roman"/>
      <w:i/>
      <w:lang w:val="en-GB" w:eastAsia="ko-KR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algun Gothic" w:cs="Times New Roman"/>
      <w:sz w:val="32"/>
      <w:lang w:val="en-GB" w:eastAsia="ko-KR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algun Gothic" w:cs="Times New Roman"/>
      <w:lang w:val="en-GB" w:eastAsia="ko-KR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algun Gothic" w:cs="Times New Roman"/>
      <w:lang w:val="en-GB" w:eastAsia="ko-KR" w:bidi="ar-SA"/>
    </w:rPr>
  </w:style>
  <w:style w:type="paragraph" w:customStyle="1" w:styleId="73">
    <w:name w:val="Editor's Note"/>
    <w:basedOn w:val="55"/>
    <w:link w:val="88"/>
    <w:qFormat/>
    <w:uiPriority w:val="0"/>
    <w:rPr>
      <w:color w:val="FF0000"/>
    </w:rPr>
  </w:style>
  <w:style w:type="paragraph" w:customStyle="1" w:styleId="74">
    <w:name w:val="B1"/>
    <w:basedOn w:val="23"/>
    <w:link w:val="83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character" w:customStyle="1" w:styleId="80">
    <w:name w:val="页眉 Char"/>
    <w:link w:val="34"/>
    <w:qFormat/>
    <w:uiPriority w:val="0"/>
    <w:rPr>
      <w:rFonts w:ascii="Arial" w:hAnsi="Arial"/>
      <w:b/>
      <w:sz w:val="18"/>
      <w:lang w:eastAsia="ko-KR" w:bidi="ar-SA"/>
    </w:rPr>
  </w:style>
  <w:style w:type="character" w:customStyle="1" w:styleId="81">
    <w:name w:val="批注文字 Char"/>
    <w:link w:val="29"/>
    <w:qFormat/>
    <w:uiPriority w:val="0"/>
    <w:rPr>
      <w:rFonts w:ascii="Arial" w:hAnsi="Arial"/>
      <w:lang w:eastAsia="en-US"/>
    </w:rPr>
  </w:style>
  <w:style w:type="character" w:customStyle="1" w:styleId="82">
    <w:name w:val="批注框文本 Char"/>
    <w:link w:val="32"/>
    <w:qFormat/>
    <w:uiPriority w:val="0"/>
    <w:rPr>
      <w:rFonts w:ascii="Segoe UI" w:hAnsi="Segoe UI" w:cs="Segoe UI"/>
      <w:sz w:val="18"/>
      <w:szCs w:val="18"/>
      <w:lang w:eastAsia="ko-KR"/>
    </w:rPr>
  </w:style>
  <w:style w:type="character" w:customStyle="1" w:styleId="83">
    <w:name w:val="B1 Char"/>
    <w:link w:val="74"/>
    <w:qFormat/>
    <w:uiPriority w:val="0"/>
    <w:rPr>
      <w:lang w:eastAsia="ko-KR"/>
    </w:rPr>
  </w:style>
  <w:style w:type="paragraph" w:customStyle="1" w:styleId="84">
    <w:name w:val="CR Cover Page"/>
    <w:link w:val="85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85">
    <w:name w:val="CR Cover Page Zchn"/>
    <w:link w:val="84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86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87">
    <w:name w:val="批注主题 Char"/>
    <w:link w:val="41"/>
    <w:qFormat/>
    <w:uiPriority w:val="0"/>
    <w:rPr>
      <w:rFonts w:ascii="Arial" w:hAnsi="Arial"/>
      <w:b/>
      <w:bCs/>
      <w:lang w:val="en-GB" w:eastAsia="ko-KR"/>
    </w:rPr>
  </w:style>
  <w:style w:type="character" w:customStyle="1" w:styleId="88">
    <w:name w:val="Editor's Note Char Char"/>
    <w:link w:val="73"/>
    <w:qFormat/>
    <w:uiPriority w:val="0"/>
    <w:rPr>
      <w:color w:val="FF0000"/>
      <w:lang w:val="en-GB" w:eastAsia="ko-KR"/>
    </w:rPr>
  </w:style>
  <w:style w:type="character" w:customStyle="1" w:styleId="89">
    <w:name w:val="Editor's Note Char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90">
    <w:name w:val="文档结构图 Char"/>
    <w:basedOn w:val="43"/>
    <w:link w:val="28"/>
    <w:qFormat/>
    <w:uiPriority w:val="0"/>
    <w:rPr>
      <w:rFonts w:ascii="宋体" w:eastAsia="宋体"/>
      <w:sz w:val="18"/>
      <w:szCs w:val="18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1</Pages>
  <Words>199</Words>
  <Characters>1135</Characters>
  <Lines>9</Lines>
  <Paragraphs>2</Paragraphs>
  <TotalTime>239</TotalTime>
  <ScaleCrop>false</ScaleCrop>
  <LinksUpToDate>false</LinksUpToDate>
  <CharactersWithSpaces>1332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2022-08-10T07:46:00Z</dcterms:created>
  <dc:creator>Maurice Pope</dc:creator>
  <dc:description>Template for presentation of Specifications to TSGs and WGs</dc:description>
  <cp:lastModifiedBy>JY</cp:lastModifiedBy>
  <dcterms:modified xsi:type="dcterms:W3CDTF">2024-06-04T14:23:47Z</dcterms:modified>
  <dc:title>Presentation to TSG / WG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2018-05-22T15:00:59.0600672+01:00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2015_ms_pID_725343">
    <vt:lpwstr>(3)i25EZQ5MHvkhRyv94a5woR1yvk5C4yWp/Mso75a/ak7lYSF1uTq/sqUm4B/SqKlNIcmABpwJ
ldPDr1O4UygGFAA9yRWc3eUqeKcM68VFSSGlh4fzTjTCdvz6s6pDvkJw8xhH0N8MrpaO53UM
flD1yNFLKou1kQedCMOQAYEg6PwNNhVeHDaqDC7tfZfZJ2MxOvA+R3FnJ4LE5fjiYwZs4xwF
eYeOITb0G4J9d9yDC9</vt:lpwstr>
  </property>
  <property fmtid="{D5CDD505-2E9C-101B-9397-08002B2CF9AE}" pid="11" name="_2015_ms_pID_7253431">
    <vt:lpwstr>nsz7OdS4Im/TnV7GkysbHENm6s6I674WAeXXkU+USsiYL53xPy6NRk
CcA0Zvi/xuNmjRiJvN3PxkrKokYw5JWzc70OQ+Oa+eccj4ae0Qs8pDK+TANBx/1kzPtF+940
iHteVq5cXCDq88qlrE1TZu5/tr8SgdPABgekJ6DOXEEriSu1HC8EuTbVb4obrJOLNsUjH0A4
M7nSKDI650E1XlRGuj+/QJ2Ppp5ncg6PXO1Y</vt:lpwstr>
  </property>
  <property fmtid="{D5CDD505-2E9C-101B-9397-08002B2CF9AE}" pid="12" name="_2015_ms_pID_7253432">
    <vt:lpwstr>gA==</vt:lpwstr>
  </property>
  <property fmtid="{D5CDD505-2E9C-101B-9397-08002B2CF9AE}" pid="13" name="ContentTypeId">
    <vt:lpwstr>0x0101009AB7580F38B32B4992660A7BC2D6E51C</vt:lpwstr>
  </property>
  <property fmtid="{D5CDD505-2E9C-101B-9397-08002B2CF9AE}" pid="14" name="HideFromDelve">
    <vt:lpwstr>0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1613521363</vt:lpwstr>
  </property>
  <property fmtid="{D5CDD505-2E9C-101B-9397-08002B2CF9AE}" pid="19" name="KSOProductBuildVer">
    <vt:lpwstr>2052-11.8.2.12085</vt:lpwstr>
  </property>
  <property fmtid="{D5CDD505-2E9C-101B-9397-08002B2CF9AE}" pid="20" name="ICV">
    <vt:lpwstr>F7854D3D78AA4C3298CF88128CB4AE7B</vt:lpwstr>
  </property>
</Properties>
</file>